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0AA52330" w:rsidR="001E0A83" w:rsidRPr="00D915A6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 w:rsidRPr="00D915A6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D915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D915A6">
        <w:rPr>
          <w:rFonts w:ascii="Arial" w:eastAsia="SimSun" w:hAnsi="Arial"/>
          <w:b/>
          <w:i/>
          <w:noProof/>
          <w:sz w:val="28"/>
        </w:rPr>
        <w:t>S2-</w:t>
      </w:r>
      <w:r w:rsidR="00E8251F" w:rsidRPr="00D915A6">
        <w:rPr>
          <w:rFonts w:ascii="Arial" w:eastAsia="SimSun" w:hAnsi="Arial"/>
          <w:b/>
          <w:i/>
          <w:noProof/>
          <w:sz w:val="28"/>
        </w:rPr>
        <w:t>200</w:t>
      </w:r>
      <w:r w:rsidR="00C82197" w:rsidRPr="00D915A6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r</w:t>
        </w:r>
      </w:ins>
      <w:ins w:id="1" w:author="user10" w:date="2020-10-15T11:00:00Z">
        <w:r w:rsidR="001618A5" w:rsidRPr="00D915A6">
          <w:rPr>
            <w:rFonts w:ascii="Arial" w:eastAsia="SimSun" w:hAnsi="Arial"/>
            <w:b/>
            <w:i/>
            <w:noProof/>
            <w:sz w:val="28"/>
            <w:lang w:eastAsia="zh-CN"/>
          </w:rPr>
          <w:t>0</w:t>
        </w:r>
      </w:ins>
      <w:ins w:id="2" w:author="user13" w:date="2020-10-20T09:54:00Z">
        <w:r w:rsidR="005E1D60" w:rsidRPr="005E1D60">
          <w:rPr>
            <w:rFonts w:ascii="Arial" w:eastAsia="SimSun" w:hAnsi="Arial"/>
            <w:b/>
            <w:i/>
            <w:noProof/>
            <w:sz w:val="28"/>
            <w:highlight w:val="yellow"/>
            <w:lang w:eastAsia="zh-CN"/>
            <w:rPrChange w:id="3" w:author="user13" w:date="2020-10-20T09:54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1</w:t>
        </w:r>
        <w:del w:id="4" w:author="Nokia-rev" w:date="2020-10-20T14:56:00Z">
          <w:r w:rsidR="005E1D60" w:rsidRPr="005E1D60" w:rsidDel="00B96FBD">
            <w:rPr>
              <w:rFonts w:ascii="Arial" w:eastAsia="SimSun" w:hAnsi="Arial"/>
              <w:b/>
              <w:i/>
              <w:noProof/>
              <w:sz w:val="28"/>
              <w:highlight w:val="yellow"/>
              <w:lang w:eastAsia="zh-CN"/>
              <w:rPrChange w:id="5" w:author="user13" w:date="2020-10-20T09:54:00Z">
                <w:rPr>
                  <w:rFonts w:ascii="Arial" w:eastAsia="SimSun" w:hAnsi="Arial"/>
                  <w:b/>
                  <w:i/>
                  <w:noProof/>
                  <w:sz w:val="28"/>
                  <w:lang w:eastAsia="zh-CN"/>
                </w:rPr>
              </w:rPrChange>
            </w:rPr>
            <w:delText>1</w:delText>
          </w:r>
        </w:del>
      </w:ins>
      <w:ins w:id="6" w:author="Nokia-rev" w:date="2020-10-20T14:56:00Z">
        <w:r w:rsidR="00B96FBD">
          <w:rPr>
            <w:rFonts w:ascii="Arial" w:eastAsia="SimSun" w:hAnsi="Arial"/>
            <w:b/>
            <w:i/>
            <w:noProof/>
            <w:sz w:val="28"/>
            <w:lang w:eastAsia="zh-CN"/>
          </w:rPr>
          <w:t>3</w:t>
        </w:r>
      </w:ins>
    </w:p>
    <w:p w14:paraId="75EB3717" w14:textId="103D7848" w:rsidR="001E0A83" w:rsidRPr="00D915A6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1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 w:rsidRPr="00D915A6">
        <w:rPr>
          <w:rFonts w:ascii="Arial" w:hAnsi="Arial" w:cs="Arial"/>
          <w:b/>
          <w:bCs/>
          <w:sz w:val="24"/>
        </w:rPr>
        <w:t xml:space="preserve"> –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 w:rsidRPr="00D915A6">
        <w:rPr>
          <w:rFonts w:ascii="Arial" w:hAnsi="Arial" w:cs="Arial"/>
          <w:b/>
          <w:bCs/>
          <w:sz w:val="24"/>
        </w:rPr>
        <w:t xml:space="preserve"> </w:t>
      </w:r>
      <w:r w:rsidRPr="00D915A6"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 w:rsidRPr="00D915A6">
        <w:rPr>
          <w:rFonts w:ascii="Arial" w:hAnsi="Arial" w:cs="Arial"/>
          <w:b/>
          <w:bCs/>
          <w:sz w:val="24"/>
        </w:rPr>
        <w:t>, 2020, Elbonia</w:t>
      </w:r>
      <w:r w:rsidR="001E0A83" w:rsidRPr="00D915A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D915A6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 w:rsidRPr="00D915A6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7" w:author="user10" w:date="2020-10-15T10:53:00Z">
        <w:r w:rsidR="0064415F" w:rsidRPr="00D915A6">
          <w:rPr>
            <w:rFonts w:ascii="Arial" w:eastAsia="DengXian" w:hAnsi="Arial" w:cs="Arial"/>
            <w:b/>
            <w:bCs/>
            <w:color w:val="0000FF"/>
            <w:lang w:eastAsia="zh-CN"/>
          </w:rPr>
          <w:t>, merge of S2-2007385 and S2-2007580</w:t>
        </w:r>
      </w:ins>
      <w:r w:rsidR="001E0A83" w:rsidRPr="00D915A6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Source:</w:t>
      </w:r>
      <w:r w:rsidRPr="00D915A6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 w:rsidRPr="00D915A6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Title:</w:t>
      </w:r>
      <w:r w:rsidRPr="00D915A6">
        <w:rPr>
          <w:rFonts w:ascii="Arial" w:hAnsi="Arial" w:cs="Arial"/>
          <w:b/>
          <w:color w:val="000000"/>
          <w:lang w:eastAsia="ja-JP"/>
        </w:rPr>
        <w:tab/>
      </w:r>
      <w:r w:rsidR="00B36A3E" w:rsidRPr="00D915A6">
        <w:rPr>
          <w:rFonts w:ascii="Arial" w:hAnsi="Arial" w:cs="Arial"/>
          <w:b/>
          <w:color w:val="000000"/>
          <w:lang w:eastAsia="ja-JP"/>
        </w:rPr>
        <w:t xml:space="preserve">KI #1: </w:t>
      </w:r>
      <w:r w:rsidR="008053AF" w:rsidRPr="00D915A6">
        <w:rPr>
          <w:rFonts w:ascii="Arial" w:hAnsi="Arial" w:cs="Arial"/>
          <w:b/>
          <w:color w:val="000000"/>
          <w:lang w:eastAsia="ja-JP"/>
        </w:rPr>
        <w:t>I</w:t>
      </w:r>
      <w:r w:rsidR="00B36A3E" w:rsidRPr="00D915A6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Document for:</w:t>
      </w:r>
      <w:r w:rsidRPr="00D915A6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Agenda Item:</w:t>
      </w:r>
      <w:r w:rsidRPr="00D915A6">
        <w:rPr>
          <w:rFonts w:ascii="Arial" w:hAnsi="Arial" w:cs="Arial"/>
          <w:b/>
          <w:color w:val="000000"/>
          <w:lang w:eastAsia="ja-JP"/>
        </w:rPr>
        <w:tab/>
        <w:t>8.</w:t>
      </w:r>
      <w:r w:rsidR="0002390F" w:rsidRPr="00D915A6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D915A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D915A6">
        <w:rPr>
          <w:rFonts w:ascii="Arial" w:hAnsi="Arial" w:cs="Arial"/>
          <w:b/>
          <w:color w:val="000000"/>
          <w:lang w:eastAsia="ja-JP"/>
        </w:rPr>
        <w:t>Work Item / Release:</w:t>
      </w:r>
      <w:r w:rsidRPr="00D915A6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D915A6" w:rsidRDefault="001E0A83" w:rsidP="001E0A83">
      <w:pPr>
        <w:jc w:val="both"/>
        <w:rPr>
          <w:rFonts w:ascii="Arial" w:hAnsi="Arial" w:cs="Arial"/>
          <w:i/>
        </w:rPr>
      </w:pPr>
      <w:r w:rsidRPr="00D915A6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D915A6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D915A6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D915A6">
        <w:rPr>
          <w:rFonts w:ascii="Arial" w:hAnsi="Arial" w:cs="Arial"/>
          <w:i/>
          <w:color w:val="000000"/>
          <w:lang w:eastAsia="ja-JP"/>
        </w:rPr>
        <w:t xml:space="preserve"> </w:t>
      </w:r>
      <w:r w:rsidRPr="00D915A6">
        <w:rPr>
          <w:rFonts w:ascii="Arial" w:hAnsi="Arial" w:cs="Arial"/>
          <w:i/>
          <w:color w:val="000000"/>
          <w:lang w:eastAsia="ja-JP"/>
        </w:rPr>
        <w:t>Key Issue #</w:t>
      </w:r>
      <w:r w:rsidR="00FF1BE8" w:rsidRPr="00D915A6">
        <w:rPr>
          <w:rFonts w:ascii="Arial" w:hAnsi="Arial" w:cs="Arial"/>
          <w:i/>
          <w:color w:val="000000"/>
          <w:lang w:eastAsia="ja-JP"/>
        </w:rPr>
        <w:t>1</w:t>
      </w:r>
      <w:r w:rsidRPr="00D915A6">
        <w:rPr>
          <w:rFonts w:ascii="Arial" w:hAnsi="Arial" w:cs="Arial"/>
          <w:i/>
          <w:color w:val="000000"/>
          <w:lang w:eastAsia="ja-JP"/>
        </w:rPr>
        <w:t>.</w:t>
      </w:r>
      <w:r w:rsidR="000461B0" w:rsidRPr="00D915A6">
        <w:rPr>
          <w:rFonts w:ascii="Arial" w:hAnsi="Arial" w:cs="Arial"/>
          <w:i/>
        </w:rPr>
        <w:t xml:space="preserve"> </w:t>
      </w:r>
    </w:p>
    <w:p w14:paraId="7E6B575A" w14:textId="77777777" w:rsidR="001E0A83" w:rsidRPr="00D915A6" w:rsidRDefault="001E0A83" w:rsidP="001E0A83">
      <w:pPr>
        <w:pStyle w:val="Heading1"/>
      </w:pPr>
      <w:r w:rsidRPr="00D915A6">
        <w:t>1. Introduction</w:t>
      </w:r>
    </w:p>
    <w:p w14:paraId="4EB1CA9D" w14:textId="037C7F6B" w:rsidR="001E0A83" w:rsidRPr="00D915A6" w:rsidRDefault="000461B0" w:rsidP="003D3EEC">
      <w:pPr>
        <w:rPr>
          <w:lang w:eastAsia="zh-CN"/>
        </w:rPr>
      </w:pPr>
      <w:r w:rsidRPr="00D915A6">
        <w:rPr>
          <w:lang w:eastAsia="zh-CN"/>
        </w:rPr>
        <w:t xml:space="preserve">This contribution proposes </w:t>
      </w:r>
      <w:r w:rsidR="005D03B5" w:rsidRPr="00D915A6">
        <w:rPr>
          <w:rFonts w:eastAsia="DengXian" w:hint="eastAsia"/>
          <w:lang w:eastAsia="zh-CN"/>
        </w:rPr>
        <w:t>interim conclusions</w:t>
      </w:r>
      <w:r w:rsidR="006F1B6A" w:rsidRPr="00D915A6">
        <w:rPr>
          <w:lang w:eastAsia="zh-CN"/>
        </w:rPr>
        <w:t xml:space="preserve"> on KI #1: Logical decomposition of NWDAF and possible interactions between logical functions</w:t>
      </w:r>
      <w:r w:rsidRPr="00D915A6">
        <w:rPr>
          <w:lang w:eastAsia="zh-CN"/>
        </w:rPr>
        <w:t>.</w:t>
      </w:r>
    </w:p>
    <w:p w14:paraId="1F0E60AC" w14:textId="77777777" w:rsidR="001E0A83" w:rsidRPr="00D915A6" w:rsidRDefault="001E0A83" w:rsidP="001E0A83">
      <w:pPr>
        <w:pStyle w:val="Heading1"/>
      </w:pPr>
      <w:r w:rsidRPr="00D915A6">
        <w:t>2. Text Proposal</w:t>
      </w:r>
    </w:p>
    <w:p w14:paraId="059F59D0" w14:textId="20982DF2" w:rsidR="001E0A83" w:rsidRPr="00D915A6" w:rsidRDefault="001E0A83" w:rsidP="001E0A83">
      <w:pPr>
        <w:jc w:val="both"/>
        <w:rPr>
          <w:lang w:eastAsia="zh-CN"/>
        </w:rPr>
      </w:pPr>
      <w:r w:rsidRPr="00D915A6">
        <w:rPr>
          <w:lang w:eastAsia="zh-CN"/>
        </w:rPr>
        <w:t xml:space="preserve">It is proposed to capture the following </w:t>
      </w:r>
      <w:r w:rsidR="001464E4" w:rsidRPr="00D915A6">
        <w:rPr>
          <w:lang w:eastAsia="zh-CN"/>
        </w:rPr>
        <w:t>new text</w:t>
      </w:r>
      <w:r w:rsidRPr="00D915A6">
        <w:rPr>
          <w:lang w:eastAsia="zh-CN"/>
        </w:rPr>
        <w:t xml:space="preserve"> </w:t>
      </w:r>
      <w:r w:rsidR="00E72823" w:rsidRPr="00D915A6">
        <w:rPr>
          <w:rFonts w:hint="eastAsia"/>
          <w:lang w:eastAsia="zh-CN"/>
        </w:rPr>
        <w:t>in</w:t>
      </w:r>
      <w:r w:rsidRPr="00D915A6">
        <w:rPr>
          <w:lang w:eastAsia="zh-CN"/>
        </w:rPr>
        <w:t xml:space="preserve"> TR 23.700-91.</w:t>
      </w:r>
    </w:p>
    <w:p w14:paraId="51869C15" w14:textId="650ADB51" w:rsidR="00B53172" w:rsidRPr="00D915A6" w:rsidRDefault="00DE7627" w:rsidP="003476E4">
      <w:pPr>
        <w:pStyle w:val="StartEndofChange"/>
        <w:rPr>
          <w:rFonts w:eastAsiaTheme="minorEastAsia"/>
        </w:rPr>
      </w:pPr>
      <w:r w:rsidRPr="00D915A6">
        <w:rPr>
          <w:rFonts w:hint="eastAsia"/>
        </w:rPr>
        <w:t xml:space="preserve">* </w:t>
      </w:r>
      <w:r w:rsidRPr="00D915A6">
        <w:t xml:space="preserve">* * * </w:t>
      </w:r>
      <w:r w:rsidRPr="00D915A6">
        <w:rPr>
          <w:rFonts w:hint="eastAsia"/>
        </w:rPr>
        <w:t xml:space="preserve">Start </w:t>
      </w:r>
      <w:r w:rsidR="00806024" w:rsidRPr="00D915A6">
        <w:t xml:space="preserve">of </w:t>
      </w:r>
      <w:r w:rsidR="00E57A16" w:rsidRPr="00D915A6">
        <w:t>Changes</w:t>
      </w:r>
      <w:r w:rsidRPr="00D915A6">
        <w:t xml:space="preserve"> * * * * </w:t>
      </w:r>
    </w:p>
    <w:p w14:paraId="41C97A3C" w14:textId="77777777" w:rsidR="00B55660" w:rsidRPr="00D915A6" w:rsidRDefault="00B55660" w:rsidP="00B55660">
      <w:pPr>
        <w:pStyle w:val="Heading1"/>
      </w:pPr>
      <w:bookmarkStart w:id="8" w:name="_Toc42770256"/>
      <w:bookmarkStart w:id="9" w:name="_Toc20147946"/>
      <w:bookmarkStart w:id="10" w:name="_Toc24700"/>
      <w:bookmarkStart w:id="11" w:name="_Toc11565"/>
      <w:bookmarkStart w:id="12" w:name="_Toc25740483"/>
      <w:bookmarkStart w:id="13" w:name="_Toc30155556"/>
      <w:bookmarkStart w:id="14" w:name="_Toc29297"/>
      <w:bookmarkStart w:id="15" w:name="_Toc42779312"/>
      <w:bookmarkStart w:id="16" w:name="_Toc26238"/>
      <w:bookmarkStart w:id="17" w:name="_Toc25416993"/>
      <w:bookmarkStart w:id="18" w:name="_Toc3953"/>
      <w:bookmarkStart w:id="19" w:name="_Toc20730732"/>
      <w:bookmarkStart w:id="20" w:name="_Toc22195"/>
      <w:bookmarkStart w:id="21" w:name="_Toc31639227"/>
      <w:bookmarkStart w:id="22" w:name="_Toc31361046"/>
      <w:bookmarkStart w:id="23" w:name="_Toc25417816"/>
      <w:bookmarkStart w:id="24" w:name="_Toc30155676"/>
      <w:bookmarkStart w:id="25" w:name="_Toc25417348"/>
      <w:bookmarkStart w:id="26" w:name="_Toc4787"/>
      <w:bookmarkStart w:id="27" w:name="_Toc43393397"/>
      <w:bookmarkStart w:id="28" w:name="_Toc11484"/>
      <w:bookmarkStart w:id="29" w:name="_Toc27750"/>
      <w:bookmarkStart w:id="30" w:name="_Toc31296429"/>
      <w:bookmarkStart w:id="31" w:name="_Toc21913"/>
      <w:bookmarkStart w:id="32" w:name="_Toc5716"/>
      <w:bookmarkStart w:id="33" w:name="_Toc23409922"/>
      <w:bookmarkStart w:id="34" w:name="_Toc5050"/>
      <w:bookmarkStart w:id="35" w:name="_Toc31448751"/>
      <w:bookmarkStart w:id="36" w:name="_Toc44004569"/>
      <w:r w:rsidRPr="00D915A6">
        <w:t>8</w:t>
      </w:r>
      <w:r w:rsidRPr="00D915A6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9633818" w14:textId="77777777" w:rsidR="00B55660" w:rsidRPr="00D915A6" w:rsidRDefault="00B55660" w:rsidP="00B55660">
      <w:pPr>
        <w:pStyle w:val="EditorsNote"/>
        <w:rPr>
          <w:lang w:eastAsia="zh-CN"/>
        </w:rPr>
      </w:pPr>
      <w:bookmarkStart w:id="37" w:name="_Hlk51820324"/>
      <w:r w:rsidRPr="00D915A6">
        <w:rPr>
          <w:lang w:eastAsia="ko-KR"/>
        </w:rPr>
        <w:t xml:space="preserve">Editor's </w:t>
      </w:r>
      <w:r w:rsidRPr="00D915A6">
        <w:t>note</w:t>
      </w:r>
      <w:r w:rsidRPr="00D915A6">
        <w:rPr>
          <w:lang w:eastAsia="ko-KR"/>
        </w:rPr>
        <w:t>:</w:t>
      </w:r>
      <w:r w:rsidRPr="00D915A6">
        <w:tab/>
        <w:t>This clause is intended to list conclusions that have been agreed during the course of the study item activities. This should also capture the guiding principles and documentation approach</w:t>
      </w:r>
      <w:r w:rsidRPr="00D915A6">
        <w:rPr>
          <w:lang w:eastAsia="ko-KR"/>
        </w:rPr>
        <w:t xml:space="preserve"> for creating CRs to normative </w:t>
      </w:r>
      <w:r w:rsidRPr="00D915A6">
        <w:t>specifications</w:t>
      </w:r>
      <w:r w:rsidRPr="00D915A6">
        <w:rPr>
          <w:lang w:eastAsia="ko-KR"/>
        </w:rPr>
        <w:t xml:space="preserve"> within the responsibility of SA WG2.</w:t>
      </w:r>
    </w:p>
    <w:p w14:paraId="4B49F670" w14:textId="4F6E9B2E" w:rsidR="00B55660" w:rsidRPr="00D915A6" w:rsidRDefault="00B55660" w:rsidP="00B55660">
      <w:pPr>
        <w:pStyle w:val="Heading2"/>
        <w:rPr>
          <w:rFonts w:eastAsia="DengXian"/>
        </w:rPr>
      </w:pPr>
      <w:bookmarkStart w:id="38" w:name="_Toc4424672"/>
      <w:bookmarkEnd w:id="37"/>
      <w:r w:rsidRPr="00D915A6">
        <w:t>8.1</w:t>
      </w:r>
      <w:r w:rsidRPr="00D915A6">
        <w:tab/>
      </w:r>
      <w:r w:rsidRPr="00D915A6">
        <w:rPr>
          <w:lang w:eastAsia="ko-KR"/>
        </w:rPr>
        <w:t xml:space="preserve">Key Issue </w:t>
      </w:r>
      <w:r w:rsidR="00B36A3E" w:rsidRPr="00D915A6">
        <w:rPr>
          <w:lang w:eastAsia="ko-KR"/>
        </w:rPr>
        <w:t>#</w:t>
      </w:r>
      <w:r w:rsidRPr="00D915A6">
        <w:rPr>
          <w:lang w:eastAsia="ko-KR"/>
        </w:rPr>
        <w:t xml:space="preserve">1: </w:t>
      </w:r>
      <w:bookmarkEnd w:id="38"/>
      <w:r w:rsidRPr="00D915A6">
        <w:rPr>
          <w:rFonts w:eastAsia="DengXian"/>
        </w:rPr>
        <w:t>Logical decomposition of NWDAF and possible interactions between logical functions</w:t>
      </w:r>
    </w:p>
    <w:p w14:paraId="319922F6" w14:textId="77777777" w:rsidR="00C9446D" w:rsidRPr="00396AFB" w:rsidRDefault="00C9446D" w:rsidP="00C9446D">
      <w:pPr>
        <w:pStyle w:val="B1"/>
        <w:ind w:left="0" w:firstLine="0"/>
        <w:rPr>
          <w:rFonts w:eastAsia="MS Mincho"/>
        </w:rPr>
      </w:pPr>
      <w:r w:rsidRPr="00D915A6">
        <w:rPr>
          <w:rFonts w:eastAsia="MS Mincho"/>
        </w:rPr>
        <w:t xml:space="preserve">Interim </w:t>
      </w:r>
      <w:r w:rsidRPr="00396AFB">
        <w:rPr>
          <w:rFonts w:eastAsia="MS Mincho" w:hint="eastAsia"/>
        </w:rPr>
        <w:t>conclusion</w:t>
      </w:r>
      <w:r w:rsidRPr="00396AFB">
        <w:rPr>
          <w:rFonts w:eastAsia="MS Mincho"/>
        </w:rPr>
        <w:t>:</w:t>
      </w:r>
    </w:p>
    <w:p w14:paraId="2CEC2F50" w14:textId="22634ABA" w:rsidR="00555093" w:rsidRPr="00396AFB" w:rsidRDefault="00256940" w:rsidP="00C9446D">
      <w:pPr>
        <w:pStyle w:val="B1"/>
        <w:ind w:left="0" w:firstLine="0"/>
        <w:rPr>
          <w:rFonts w:eastAsia="DengXian"/>
          <w:lang w:eastAsia="zh-CN"/>
        </w:rPr>
      </w:pPr>
      <w:del w:id="39" w:author="DCM2" w:date="2020-10-18T16:39:00Z">
        <w:r w:rsidRPr="00396AFB" w:rsidDel="00396AFB">
          <w:rPr>
            <w:rFonts w:eastAsia="DengXian"/>
            <w:lang w:eastAsia="zh-CN"/>
          </w:rPr>
          <w:delText>a</w:delText>
        </w:r>
        <w:r w:rsidR="0003022F" w:rsidRPr="00396AFB" w:rsidDel="00396AFB">
          <w:rPr>
            <w:rFonts w:eastAsia="DengXian"/>
            <w:lang w:eastAsia="zh-CN"/>
          </w:rPr>
          <w:delText xml:space="preserve"> </w:delText>
        </w:r>
      </w:del>
      <w:r w:rsidR="00B74DC2" w:rsidRPr="00396AFB">
        <w:rPr>
          <w:rFonts w:eastAsia="DengXian"/>
          <w:lang w:eastAsia="zh-CN"/>
        </w:rPr>
        <w:t xml:space="preserve">An </w:t>
      </w:r>
      <w:r w:rsidR="0003022F" w:rsidRPr="00396AFB">
        <w:rPr>
          <w:rFonts w:eastAsia="DengXian" w:hint="eastAsia"/>
          <w:lang w:eastAsia="zh-CN"/>
        </w:rPr>
        <w:t xml:space="preserve">NWDAF can </w:t>
      </w:r>
      <w:del w:id="40" w:author="hw user4" w:date="2020-10-20T10:57:00Z">
        <w:r w:rsidR="00B74DC2" w:rsidRPr="00396AFB" w:rsidDel="00AA6CED">
          <w:rPr>
            <w:rFonts w:eastAsia="DengXian"/>
            <w:lang w:eastAsia="zh-CN"/>
          </w:rPr>
          <w:delText>provide</w:delText>
        </w:r>
        <w:r w:rsidR="002E67CA" w:rsidRPr="00396AFB" w:rsidDel="00AA6CED">
          <w:rPr>
            <w:rFonts w:eastAsia="DengXian"/>
            <w:lang w:eastAsia="zh-CN"/>
          </w:rPr>
          <w:delText xml:space="preserve"> </w:delText>
        </w:r>
      </w:del>
      <w:ins w:id="41" w:author="hw user4" w:date="2020-10-20T10:57:00Z">
        <w:r w:rsidR="00AA6CED">
          <w:rPr>
            <w:rFonts w:eastAsia="DengXian"/>
            <w:lang w:eastAsia="zh-CN"/>
          </w:rPr>
          <w:t>be decomposed into</w:t>
        </w:r>
        <w:r w:rsidR="00AA6CED" w:rsidRPr="00396AFB">
          <w:rPr>
            <w:rFonts w:eastAsia="DengXian"/>
            <w:lang w:eastAsia="zh-CN"/>
          </w:rPr>
          <w:t xml:space="preserve"> </w:t>
        </w:r>
      </w:ins>
      <w:r w:rsidR="0003022F" w:rsidRPr="00396AFB">
        <w:rPr>
          <w:rFonts w:eastAsia="DengXian" w:hint="eastAsia"/>
          <w:lang w:eastAsia="zh-CN"/>
        </w:rPr>
        <w:t xml:space="preserve">Model Training </w:t>
      </w:r>
      <w:del w:id="42" w:author="Samsung_r02" w:date="2020-10-20T15:12:00Z">
        <w:r w:rsidR="0003022F" w:rsidRPr="00396AFB" w:rsidDel="00C36648">
          <w:rPr>
            <w:rFonts w:eastAsia="DengXian" w:hint="eastAsia"/>
            <w:lang w:eastAsia="zh-CN"/>
          </w:rPr>
          <w:delText>Function</w:delText>
        </w:r>
        <w:r w:rsidR="00B74DC2" w:rsidRPr="00396AFB" w:rsidDel="00C36648">
          <w:rPr>
            <w:rFonts w:eastAsia="DengXian"/>
            <w:lang w:eastAsia="zh-CN"/>
          </w:rPr>
          <w:delText>ality</w:delText>
        </w:r>
        <w:r w:rsidR="002E67CA" w:rsidRPr="00396AFB" w:rsidDel="00C36648">
          <w:rPr>
            <w:rFonts w:eastAsia="DengXian"/>
            <w:lang w:eastAsia="zh-CN"/>
          </w:rPr>
          <w:delText xml:space="preserve"> </w:delText>
        </w:r>
        <w:r w:rsidR="0003022F" w:rsidRPr="00396AFB" w:rsidDel="00C36648">
          <w:rPr>
            <w:rFonts w:eastAsia="DengXian" w:hint="eastAsia"/>
            <w:lang w:eastAsia="zh-CN"/>
          </w:rPr>
          <w:delText xml:space="preserve"> </w:delText>
        </w:r>
      </w:del>
      <w:r w:rsidR="0008650C" w:rsidRPr="00396AFB">
        <w:rPr>
          <w:rFonts w:eastAsia="DengXian"/>
          <w:lang w:eastAsia="zh-CN"/>
        </w:rPr>
        <w:t>and</w:t>
      </w:r>
      <w:del w:id="43" w:author="hw user4" w:date="2020-10-20T10:57:00Z">
        <w:r w:rsidR="0008650C" w:rsidRPr="00396AFB" w:rsidDel="00CF50A2">
          <w:rPr>
            <w:rFonts w:eastAsia="DengXian"/>
            <w:lang w:eastAsia="zh-CN"/>
          </w:rPr>
          <w:delText>/</w:delText>
        </w:r>
        <w:r w:rsidR="0003022F" w:rsidRPr="00396AFB" w:rsidDel="00CF50A2">
          <w:rPr>
            <w:rFonts w:eastAsia="DengXian" w:hint="eastAsia"/>
            <w:lang w:eastAsia="zh-CN"/>
          </w:rPr>
          <w:delText>or</w:delText>
        </w:r>
      </w:del>
      <w:r w:rsidR="0003022F" w:rsidRPr="00396AFB">
        <w:rPr>
          <w:rFonts w:eastAsia="DengXian" w:hint="eastAsia"/>
          <w:lang w:eastAsia="zh-CN"/>
        </w:rPr>
        <w:t xml:space="preserve"> Analytics</w:t>
      </w:r>
      <w:del w:id="44" w:author="Samsung_r02" w:date="2020-10-20T15:12:00Z">
        <w:r w:rsidR="0003022F" w:rsidRPr="00396AFB" w:rsidDel="00C36648">
          <w:rPr>
            <w:rFonts w:eastAsia="DengXian" w:hint="eastAsia"/>
            <w:lang w:eastAsia="zh-CN"/>
          </w:rPr>
          <w:delText xml:space="preserve"> </w:delText>
        </w:r>
      </w:del>
      <w:ins w:id="45" w:author="Samsung_r02" w:date="2020-10-20T15:12:00Z">
        <w:r w:rsidR="00C36648">
          <w:rPr>
            <w:rFonts w:eastAsia="DengXian"/>
            <w:lang w:eastAsia="zh-CN"/>
          </w:rPr>
          <w:t xml:space="preserve"> </w:t>
        </w:r>
        <w:r w:rsidR="00C36648" w:rsidRPr="00C36648">
          <w:rPr>
            <w:rFonts w:eastAsia="DengXian"/>
            <w:highlight w:val="green"/>
            <w:lang w:eastAsia="zh-CN"/>
            <w:rPrChange w:id="46" w:author="Samsung_r02" w:date="2020-10-20T15:13:00Z">
              <w:rPr>
                <w:rFonts w:eastAsia="DengXian"/>
                <w:lang w:eastAsia="zh-CN"/>
              </w:rPr>
            </w:rPrChange>
          </w:rPr>
          <w:t>logical functions</w:t>
        </w:r>
      </w:ins>
      <w:del w:id="47" w:author="Samsung_r02" w:date="2020-10-20T15:12:00Z">
        <w:r w:rsidR="0003022F" w:rsidRPr="00396AFB" w:rsidDel="00C36648">
          <w:rPr>
            <w:rFonts w:eastAsia="DengXian" w:hint="eastAsia"/>
            <w:lang w:eastAsia="zh-CN"/>
          </w:rPr>
          <w:delText>Function</w:delText>
        </w:r>
        <w:r w:rsidR="00B74DC2" w:rsidRPr="00396AFB" w:rsidDel="00C36648">
          <w:rPr>
            <w:rFonts w:eastAsia="DengXian"/>
            <w:lang w:eastAsia="zh-CN"/>
          </w:rPr>
          <w:delText>ality</w:delText>
        </w:r>
      </w:del>
      <w:r w:rsidR="0003022F" w:rsidRPr="00396AFB">
        <w:rPr>
          <w:rFonts w:eastAsia="DengXian"/>
          <w:lang w:eastAsia="zh-CN"/>
        </w:rPr>
        <w:t>.</w:t>
      </w:r>
      <w:r w:rsidR="002E67CA" w:rsidRPr="00396AFB">
        <w:rPr>
          <w:rFonts w:eastAsia="DengXian"/>
          <w:lang w:eastAsia="zh-CN"/>
        </w:rPr>
        <w:t xml:space="preserve"> </w:t>
      </w:r>
    </w:p>
    <w:p w14:paraId="06DF693D" w14:textId="3B942270" w:rsidR="00555093" w:rsidRPr="00396AFB" w:rsidRDefault="00555093" w:rsidP="00555093">
      <w:pPr>
        <w:pStyle w:val="B1"/>
        <w:ind w:leftChars="142" w:left="566" w:hangingChars="141" w:hanging="282"/>
        <w:rPr>
          <w:rFonts w:eastAsia="MS Mincho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  <w:lang w:val="en-US"/>
        </w:rPr>
        <w:t xml:space="preserve">Rel-17 </w:t>
      </w:r>
      <w:r w:rsidRPr="00396AFB">
        <w:rPr>
          <w:rFonts w:eastAsia="MS Mincho"/>
        </w:rPr>
        <w:t xml:space="preserve">NWDAF </w:t>
      </w:r>
      <w:r w:rsidR="00ED1560" w:rsidRPr="00396AFB">
        <w:rPr>
          <w:rFonts w:eastAsia="MS Mincho"/>
        </w:rPr>
        <w:t>containing</w:t>
      </w:r>
      <w:r w:rsidRPr="00396AFB">
        <w:rPr>
          <w:rFonts w:eastAsia="MS Mincho"/>
        </w:rPr>
        <w:t xml:space="preserve"> the </w:t>
      </w:r>
      <w:r w:rsidR="00B74DC2" w:rsidRPr="00396AFB">
        <w:rPr>
          <w:rFonts w:eastAsia="MS Mincho"/>
        </w:rPr>
        <w:t xml:space="preserve">Model Training </w:t>
      </w:r>
      <w:ins w:id="48" w:author="Samsung_r02" w:date="2020-10-20T15:13:00Z">
        <w:r w:rsidR="00C36648" w:rsidRPr="00C36648">
          <w:rPr>
            <w:rFonts w:eastAsia="MS Mincho"/>
            <w:highlight w:val="green"/>
            <w:rPrChange w:id="49" w:author="Samsung_r02" w:date="2020-10-20T15:13:00Z">
              <w:rPr>
                <w:rFonts w:eastAsia="MS Mincho"/>
              </w:rPr>
            </w:rPrChange>
          </w:rPr>
          <w:t xml:space="preserve">logical function </w:t>
        </w:r>
      </w:ins>
      <w:del w:id="50" w:author="Samsung_r02" w:date="2020-10-20T15:12:00Z">
        <w:r w:rsidR="00B74DC2" w:rsidRPr="00C36648" w:rsidDel="00C36648">
          <w:rPr>
            <w:rFonts w:eastAsia="MS Mincho"/>
            <w:highlight w:val="green"/>
            <w:rPrChange w:id="51" w:author="Samsung_r02" w:date="2020-10-20T15:13:00Z">
              <w:rPr>
                <w:rFonts w:eastAsia="MS Mincho"/>
              </w:rPr>
            </w:rPrChange>
          </w:rPr>
          <w:delText>Functionality</w:delText>
        </w:r>
        <w:r w:rsidRPr="00C36648" w:rsidDel="00C36648">
          <w:rPr>
            <w:rFonts w:eastAsia="MS Mincho"/>
            <w:highlight w:val="green"/>
            <w:rPrChange w:id="52" w:author="Samsung_r02" w:date="2020-10-20T15:13:00Z">
              <w:rPr>
                <w:rFonts w:eastAsia="MS Mincho"/>
              </w:rPr>
            </w:rPrChange>
          </w:rPr>
          <w:delText xml:space="preserve"> </w:delText>
        </w:r>
      </w:del>
      <w:ins w:id="53" w:author="Samsung_r02" w:date="2020-10-20T15:10:00Z">
        <w:r w:rsidR="00C36648" w:rsidRPr="00C36648">
          <w:rPr>
            <w:rFonts w:eastAsia="MS Mincho"/>
            <w:highlight w:val="green"/>
            <w:rPrChange w:id="54" w:author="Samsung_r02" w:date="2020-10-20T15:13:00Z">
              <w:rPr>
                <w:rFonts w:eastAsia="MS Mincho"/>
              </w:rPr>
            </w:rPrChange>
          </w:rPr>
          <w:t>trains ML models and</w:t>
        </w:r>
        <w:r w:rsidR="00C36648">
          <w:rPr>
            <w:rFonts w:eastAsia="MS Mincho"/>
          </w:rPr>
          <w:t xml:space="preserve"> </w:t>
        </w:r>
      </w:ins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>training service (e.g. providing trained model to the NWDAF);</w:t>
      </w:r>
    </w:p>
    <w:p w14:paraId="539C6873" w14:textId="3CF9FE7A" w:rsidR="00555093" w:rsidRPr="00396AFB" w:rsidRDefault="00555093" w:rsidP="00C40E47">
      <w:pPr>
        <w:pStyle w:val="B1"/>
        <w:ind w:leftChars="142" w:left="566" w:hangingChars="141" w:hanging="282"/>
        <w:rPr>
          <w:rFonts w:eastAsia="DengXian"/>
          <w:lang w:val="en-US" w:eastAsia="zh-CN"/>
        </w:rPr>
      </w:pPr>
      <w:r w:rsidRPr="00396AFB">
        <w:rPr>
          <w:rFonts w:eastAsia="MS Mincho"/>
        </w:rPr>
        <w:t>-</w:t>
      </w:r>
      <w:r w:rsidRPr="00396AFB">
        <w:rPr>
          <w:rFonts w:eastAsia="MS Mincho"/>
        </w:rPr>
        <w:tab/>
        <w:t xml:space="preserve">A </w:t>
      </w:r>
      <w:r w:rsidR="00C14B07" w:rsidRPr="00396AFB">
        <w:rPr>
          <w:rFonts w:eastAsia="MS Mincho"/>
        </w:rPr>
        <w:t xml:space="preserve">Rel-16 and onward </w:t>
      </w:r>
      <w:r w:rsidRPr="00396AFB">
        <w:rPr>
          <w:rFonts w:eastAsia="MS Mincho"/>
        </w:rPr>
        <w:t xml:space="preserve">NWDAF </w:t>
      </w:r>
      <w:r w:rsidR="00D67275" w:rsidRPr="00396AFB">
        <w:rPr>
          <w:rFonts w:eastAsia="MS Mincho"/>
        </w:rPr>
        <w:t>contain</w:t>
      </w:r>
      <w:r w:rsidR="00ED1560" w:rsidRPr="00396AFB">
        <w:rPr>
          <w:rFonts w:eastAsia="MS Mincho"/>
        </w:rPr>
        <w:t>ing</w:t>
      </w:r>
      <w:r w:rsidR="00D67275" w:rsidRPr="00396AFB">
        <w:rPr>
          <w:rFonts w:eastAsia="MS Mincho"/>
        </w:rPr>
        <w:t xml:space="preserve"> </w:t>
      </w:r>
      <w:r w:rsidRPr="00396AFB">
        <w:rPr>
          <w:rFonts w:eastAsia="MS Mincho"/>
        </w:rPr>
        <w:t xml:space="preserve">the </w:t>
      </w:r>
      <w:r w:rsidR="00B74DC2" w:rsidRPr="00396AFB">
        <w:rPr>
          <w:rFonts w:eastAsia="MS Mincho"/>
        </w:rPr>
        <w:t xml:space="preserve">Analytics </w:t>
      </w:r>
      <w:ins w:id="55" w:author="Samsung_r02" w:date="2020-10-20T15:13:00Z">
        <w:r w:rsidR="00C36648" w:rsidRPr="00C36648">
          <w:rPr>
            <w:rFonts w:eastAsia="MS Mincho"/>
            <w:highlight w:val="green"/>
            <w:rPrChange w:id="56" w:author="Samsung_r02" w:date="2020-10-20T15:13:00Z">
              <w:rPr>
                <w:rFonts w:eastAsia="MS Mincho"/>
              </w:rPr>
            </w:rPrChange>
          </w:rPr>
          <w:t xml:space="preserve">logical function </w:t>
        </w:r>
      </w:ins>
      <w:del w:id="57" w:author="Samsung_r02" w:date="2020-10-20T15:13:00Z">
        <w:r w:rsidR="00B74DC2" w:rsidRPr="00C36648" w:rsidDel="00C36648">
          <w:rPr>
            <w:rFonts w:eastAsia="MS Mincho"/>
            <w:highlight w:val="green"/>
            <w:rPrChange w:id="58" w:author="Samsung_r02" w:date="2020-10-20T15:13:00Z">
              <w:rPr>
                <w:rFonts w:eastAsia="MS Mincho"/>
              </w:rPr>
            </w:rPrChange>
          </w:rPr>
          <w:delText>Functionality</w:delText>
        </w:r>
        <w:r w:rsidRPr="00C36648" w:rsidDel="00C36648">
          <w:rPr>
            <w:rFonts w:eastAsia="MS Mincho"/>
            <w:highlight w:val="green"/>
            <w:rPrChange w:id="59" w:author="Samsung_r02" w:date="2020-10-20T15:13:00Z">
              <w:rPr>
                <w:rFonts w:eastAsia="MS Mincho"/>
              </w:rPr>
            </w:rPrChange>
          </w:rPr>
          <w:delText xml:space="preserve"> </w:delText>
        </w:r>
      </w:del>
      <w:ins w:id="60" w:author="Samsung_r02" w:date="2020-10-20T15:12:00Z">
        <w:r w:rsidR="00C36648" w:rsidRPr="00C36648">
          <w:rPr>
            <w:rFonts w:eastAsia="MS Mincho"/>
            <w:highlight w:val="green"/>
            <w:rPrChange w:id="61" w:author="Samsung_r02" w:date="2020-10-20T15:13:00Z">
              <w:rPr>
                <w:rFonts w:eastAsia="MS Mincho"/>
              </w:rPr>
            </w:rPrChange>
          </w:rPr>
          <w:t>performs inference by deriving analytics and</w:t>
        </w:r>
        <w:r w:rsidR="00C36648">
          <w:rPr>
            <w:rFonts w:eastAsia="MS Mincho"/>
          </w:rPr>
          <w:t xml:space="preserve"> </w:t>
        </w:r>
      </w:ins>
      <w:r w:rsidR="00035EE8" w:rsidRPr="00396AFB">
        <w:rPr>
          <w:rFonts w:eastAsia="MS Mincho"/>
        </w:rPr>
        <w:t xml:space="preserve">exposes </w:t>
      </w:r>
      <w:r w:rsidRPr="00396AFB">
        <w:rPr>
          <w:rFonts w:eastAsia="MS Mincho"/>
        </w:rPr>
        <w:t xml:space="preserve">analytics service </w:t>
      </w:r>
      <w:r w:rsidRPr="00396AFB">
        <w:rPr>
          <w:rFonts w:eastAsia="DengXian"/>
          <w:lang w:eastAsia="zh-CN"/>
        </w:rPr>
        <w:t>(i.e. the Nnwdaf_AnalyticsSubscription or Nnwdaf_AnalyticsInfo as defined in clause 7, TS 23.288)</w:t>
      </w:r>
      <w:r w:rsidRPr="00396AFB">
        <w:rPr>
          <w:rFonts w:eastAsia="MS Mincho"/>
          <w:lang w:val="en-US"/>
        </w:rPr>
        <w:t>.</w:t>
      </w:r>
    </w:p>
    <w:p w14:paraId="3668F4D8" w14:textId="57F58C35" w:rsidR="00B87CC1" w:rsidRDefault="00B87CC1" w:rsidP="00C240AC">
      <w:pPr>
        <w:pStyle w:val="B1"/>
        <w:rPr>
          <w:ins w:id="62" w:author="DCM2" w:date="2020-10-18T16:43:00Z"/>
          <w:rFonts w:eastAsia="DengXian"/>
          <w:lang w:eastAsia="zh-CN"/>
        </w:rPr>
      </w:pPr>
      <w:ins w:id="63" w:author="DCM2" w:date="2020-10-18T16:43:00Z">
        <w:r w:rsidRPr="000B228C">
          <w:rPr>
            <w:rFonts w:eastAsia="DengXian"/>
            <w:highlight w:val="yellow"/>
            <w:lang w:eastAsia="zh-CN"/>
            <w:rPrChange w:id="64" w:author="user13" w:date="2020-10-20T09:56:00Z">
              <w:rPr>
                <w:rFonts w:eastAsia="DengXian"/>
                <w:lang w:eastAsia="zh-CN"/>
              </w:rPr>
            </w:rPrChange>
          </w:rPr>
          <w:t xml:space="preserve">NOTE 1: Model Training Functionality and Analytics Functionality can be </w:t>
        </w:r>
      </w:ins>
      <w:ins w:id="65" w:author="DCM" w:date="2020-10-20T11:09:00Z">
        <w:r w:rsidR="00D90927">
          <w:rPr>
            <w:rFonts w:eastAsia="DengXian"/>
            <w:highlight w:val="yellow"/>
            <w:lang w:eastAsia="zh-CN"/>
          </w:rPr>
          <w:t xml:space="preserve">deployed as </w:t>
        </w:r>
      </w:ins>
      <w:ins w:id="66" w:author="DCM2" w:date="2020-10-18T16:43:00Z">
        <w:r w:rsidRPr="000B228C">
          <w:rPr>
            <w:rFonts w:eastAsia="DengXian"/>
            <w:highlight w:val="yellow"/>
            <w:lang w:eastAsia="zh-CN"/>
            <w:rPrChange w:id="67" w:author="user13" w:date="2020-10-20T09:56:00Z">
              <w:rPr>
                <w:rFonts w:eastAsia="DengXian"/>
                <w:lang w:eastAsia="zh-CN"/>
              </w:rPr>
            </w:rPrChange>
          </w:rPr>
          <w:t>s</w:t>
        </w:r>
      </w:ins>
      <w:ins w:id="68" w:author="DCM2" w:date="2020-10-18T16:44:00Z">
        <w:r w:rsidRPr="000B228C">
          <w:rPr>
            <w:rFonts w:eastAsia="DengXian"/>
            <w:highlight w:val="yellow"/>
            <w:lang w:eastAsia="zh-CN"/>
            <w:rPrChange w:id="69" w:author="user13" w:date="2020-10-20T09:56:00Z">
              <w:rPr>
                <w:rFonts w:eastAsia="DengXian"/>
                <w:lang w:eastAsia="zh-CN"/>
              </w:rPr>
            </w:rPrChange>
          </w:rPr>
          <w:t xml:space="preserve">tandalone </w:t>
        </w:r>
      </w:ins>
      <w:ins w:id="70" w:author="user1" w:date="2020-10-19T15:46:00Z">
        <w:del w:id="71" w:author="DCM" w:date="2020-10-20T11:09:00Z">
          <w:r w:rsidR="004C2EC1" w:rsidRPr="000B228C" w:rsidDel="00D90927">
            <w:rPr>
              <w:rFonts w:eastAsia="DengXian"/>
              <w:highlight w:val="yellow"/>
              <w:lang w:eastAsia="zh-CN"/>
              <w:rPrChange w:id="72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NWDAF </w:delText>
          </w:r>
        </w:del>
      </w:ins>
      <w:ins w:id="73" w:author="DCM2" w:date="2020-10-18T16:44:00Z">
        <w:del w:id="74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5" w:author="user13" w:date="2020-10-20T09:56:00Z">
                <w:rPr>
                  <w:rFonts w:eastAsia="DengXian"/>
                  <w:lang w:eastAsia="zh-CN"/>
                </w:rPr>
              </w:rPrChange>
            </w:rPr>
            <w:delText>instance</w:delText>
          </w:r>
        </w:del>
      </w:ins>
      <w:ins w:id="76" w:author="DCM2" w:date="2020-10-18T16:45:00Z">
        <w:del w:id="77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78" w:author="user13" w:date="2020-10-20T09:56:00Z">
                <w:rPr>
                  <w:rFonts w:eastAsia="DengXian"/>
                  <w:lang w:eastAsia="zh-CN"/>
                </w:rPr>
              </w:rPrChange>
            </w:rPr>
            <w:delText>(s) and exposes the standard</w:delText>
          </w:r>
        </w:del>
      </w:ins>
      <w:ins w:id="79" w:author="DCM2" w:date="2020-10-18T16:46:00Z">
        <w:del w:id="80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1" w:author="user13" w:date="2020-10-20T09:56:00Z">
                <w:rPr>
                  <w:rFonts w:eastAsia="DengXian"/>
                  <w:lang w:eastAsia="zh-CN"/>
                </w:rPr>
              </w:rPrChange>
            </w:rPr>
            <w:delText>ized</w:delText>
          </w:r>
        </w:del>
      </w:ins>
      <w:ins w:id="82" w:author="DCM2" w:date="2020-10-18T16:45:00Z">
        <w:del w:id="83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4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service</w:delText>
          </w:r>
        </w:del>
      </w:ins>
      <w:ins w:id="85" w:author="DCM2" w:date="2020-10-18T16:46:00Z">
        <w:del w:id="86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87" w:author="user13" w:date="2020-10-20T09:56:00Z">
                <w:rPr>
                  <w:rFonts w:eastAsia="DengXian"/>
                  <w:lang w:eastAsia="zh-CN"/>
                </w:rPr>
              </w:rPrChange>
            </w:rPr>
            <w:delText>(s)</w:delText>
          </w:r>
        </w:del>
      </w:ins>
      <w:ins w:id="88" w:author="DCM2" w:date="2020-10-18T16:45:00Z">
        <w:del w:id="89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90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to the</w:delText>
          </w:r>
        </w:del>
      </w:ins>
      <w:ins w:id="91" w:author="DCM2" w:date="2020-10-18T16:46:00Z">
        <w:del w:id="92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93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  <w:del w:id="94" w:author="Nokia-rev" w:date="2020-10-20T14:56:00Z">
          <w:r w:rsidRPr="00B96FBD" w:rsidDel="00B96FBD">
            <w:rPr>
              <w:rFonts w:eastAsia="DengXian"/>
              <w:highlight w:val="cyan"/>
              <w:lang w:eastAsia="zh-CN"/>
              <w:rPrChange w:id="95" w:author="Nokia-rev" w:date="2020-10-20T14:56:00Z">
                <w:rPr>
                  <w:rFonts w:eastAsia="DengXian"/>
                  <w:lang w:eastAsia="zh-CN"/>
                </w:rPr>
              </w:rPrChange>
            </w:rPr>
            <w:delText>NF</w:delText>
          </w:r>
        </w:del>
      </w:ins>
      <w:ins w:id="96" w:author="DCM" w:date="2020-10-20T11:09:00Z">
        <w:del w:id="97" w:author="Nokia-rev" w:date="2020-10-20T14:56:00Z">
          <w:r w:rsidR="00D90927" w:rsidRPr="00B96FBD" w:rsidDel="00B96FBD">
            <w:rPr>
              <w:rFonts w:eastAsia="DengXian"/>
              <w:highlight w:val="cyan"/>
              <w:lang w:eastAsia="zh-CN"/>
              <w:rPrChange w:id="98" w:author="Nokia-rev" w:date="2020-10-20T14:56:00Z">
                <w:rPr>
                  <w:rFonts w:eastAsia="DengXian"/>
                  <w:highlight w:val="yellow"/>
                  <w:lang w:eastAsia="zh-CN"/>
                </w:rPr>
              </w:rPrChange>
            </w:rPr>
            <w:delText>s</w:delText>
          </w:r>
        </w:del>
      </w:ins>
      <w:ins w:id="99" w:author="Nokia-rev" w:date="2020-10-20T14:56:00Z">
        <w:r w:rsidR="00B96FBD" w:rsidRPr="00B96FBD">
          <w:rPr>
            <w:rFonts w:eastAsia="DengXian"/>
            <w:highlight w:val="cyan"/>
            <w:lang w:eastAsia="zh-CN"/>
            <w:rPrChange w:id="100" w:author="Nokia-rev" w:date="2020-10-20T14:56:00Z">
              <w:rPr>
                <w:rFonts w:eastAsia="DengXian"/>
                <w:highlight w:val="yellow"/>
                <w:lang w:eastAsia="zh-CN"/>
              </w:rPr>
            </w:rPrChange>
          </w:rPr>
          <w:t>NWDAFs</w:t>
        </w:r>
      </w:ins>
      <w:ins w:id="101" w:author="DCM2" w:date="2020-10-18T16:46:00Z">
        <w:del w:id="102" w:author="DCM" w:date="2020-10-20T11:09:00Z">
          <w:r w:rsidRPr="000B228C" w:rsidDel="00D90927">
            <w:rPr>
              <w:rFonts w:eastAsia="DengXian"/>
              <w:highlight w:val="yellow"/>
              <w:lang w:eastAsia="zh-CN"/>
              <w:rPrChange w:id="103" w:author="user13" w:date="2020-10-20T09:56:00Z">
                <w:rPr>
                  <w:rFonts w:eastAsia="DengXian"/>
                  <w:lang w:eastAsia="zh-CN"/>
                </w:rPr>
              </w:rPrChange>
            </w:rPr>
            <w:delText xml:space="preserve"> consumer</w:delText>
          </w:r>
        </w:del>
      </w:ins>
      <w:ins w:id="104" w:author="DCM2" w:date="2020-10-18T16:44:00Z">
        <w:r w:rsidRPr="000B228C">
          <w:rPr>
            <w:rFonts w:eastAsia="DengXian"/>
            <w:highlight w:val="yellow"/>
            <w:lang w:eastAsia="zh-CN"/>
            <w:rPrChange w:id="105" w:author="user13" w:date="2020-10-20T09:56:00Z">
              <w:rPr>
                <w:rFonts w:eastAsia="DengXian"/>
                <w:lang w:eastAsia="zh-CN"/>
              </w:rPr>
            </w:rPrChange>
          </w:rPr>
          <w:t>.</w:t>
        </w:r>
      </w:ins>
    </w:p>
    <w:p w14:paraId="3BE87D77" w14:textId="7B186BBE" w:rsidR="00C240AC" w:rsidRDefault="00C240AC" w:rsidP="00C240AC">
      <w:pPr>
        <w:pStyle w:val="B1"/>
        <w:rPr>
          <w:ins w:id="106" w:author="DCM2" w:date="2020-10-18T16:42:00Z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07" w:author="DCM" w:date="2020-10-20T11:09:00Z">
        <w:r w:rsidR="00D90927">
          <w:rPr>
            <w:rFonts w:eastAsia="DengXian"/>
            <w:highlight w:val="yellow"/>
            <w:lang w:eastAsia="zh-CN"/>
          </w:rPr>
          <w:t>2</w:t>
        </w:r>
      </w:ins>
      <w:ins w:id="108" w:author="user13" w:date="2020-10-20T09:58:00Z">
        <w:del w:id="109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10" w:author="user13" w:date="2020-10-20T09:58:00Z">
                <w:rPr>
                  <w:rFonts w:eastAsia="DengXian"/>
                  <w:lang w:eastAsia="zh-CN"/>
                </w:rPr>
              </w:rPrChange>
            </w:rPr>
            <w:delText>1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>It can also be possible to identify other standalone NF(s) based on other KI results, e.g. Data Dollection function</w:t>
      </w:r>
      <w:del w:id="111" w:author="DCM2" w:date="2020-10-18T16:41:00Z">
        <w:r w:rsidRPr="00396AFB" w:rsidDel="00396AFB">
          <w:rPr>
            <w:rFonts w:eastAsia="DengXian"/>
            <w:lang w:eastAsia="zh-CN"/>
          </w:rPr>
          <w:delText xml:space="preserve"> </w:delText>
        </w:r>
        <w:r w:rsidR="0090251A" w:rsidRPr="00396AFB" w:rsidDel="00396AFB">
          <w:rPr>
            <w:rFonts w:eastAsia="DengXian"/>
            <w:lang w:eastAsia="zh-CN"/>
          </w:rPr>
          <w:delText xml:space="preserve">or </w:delText>
        </w:r>
        <w:r w:rsidR="0090251A" w:rsidRPr="00396AFB" w:rsidDel="00396AFB">
          <w:rPr>
            <w:rFonts w:eastAsia="MS Mincho"/>
          </w:rPr>
          <w:delText xml:space="preserve">messaging framework </w:delText>
        </w:r>
        <w:r w:rsidR="00827DDC" w:rsidRPr="00396AFB" w:rsidDel="00396AFB">
          <w:rPr>
            <w:rFonts w:eastAsia="MS Mincho"/>
          </w:rPr>
          <w:delText xml:space="preserve">which could be </w:delText>
        </w:r>
        <w:r w:rsidR="0090251A" w:rsidRPr="00396AFB" w:rsidDel="00396AFB">
          <w:rPr>
            <w:rFonts w:eastAsia="MS Mincho"/>
          </w:rPr>
          <w:delText>used between the decomposed functions</w:delText>
        </w:r>
        <w:r w:rsidR="0090251A" w:rsidRPr="00396AFB" w:rsidDel="00396AFB">
          <w:rPr>
            <w:rFonts w:eastAsia="DengXian"/>
            <w:lang w:eastAsia="zh-CN"/>
          </w:rPr>
          <w:delText xml:space="preserve"> </w:delText>
        </w:r>
        <w:r w:rsidRPr="00396AFB" w:rsidDel="00396AFB">
          <w:rPr>
            <w:rFonts w:eastAsia="DengXian"/>
            <w:lang w:eastAsia="zh-CN"/>
          </w:rPr>
          <w:delText>from KI#11</w:delText>
        </w:r>
      </w:del>
      <w:r w:rsidRPr="00396AFB">
        <w:rPr>
          <w:rFonts w:eastAsia="DengXian"/>
          <w:lang w:eastAsia="zh-CN"/>
        </w:rPr>
        <w:t>.</w:t>
      </w:r>
      <w:r w:rsidR="00B74DC2" w:rsidRPr="00396AFB">
        <w:rPr>
          <w:lang w:eastAsia="zh-CN"/>
        </w:rPr>
        <w:t xml:space="preserve"> These conclusions do not address possible NWDAF decomposition for data collection as this is part of KI#11.</w:t>
      </w:r>
    </w:p>
    <w:p w14:paraId="404F9327" w14:textId="72EA4484" w:rsidR="00396AFB" w:rsidRPr="00396AFB" w:rsidRDefault="00396AFB" w:rsidP="00C240AC">
      <w:pPr>
        <w:pStyle w:val="B1"/>
        <w:rPr>
          <w:rFonts w:eastAsia="DengXian"/>
          <w:lang w:eastAsia="zh-CN"/>
        </w:rPr>
      </w:pPr>
      <w:ins w:id="112" w:author="DCM2" w:date="2020-10-18T16:42:00Z">
        <w:r>
          <w:rPr>
            <w:rFonts w:eastAsia="DengXian"/>
            <w:lang w:eastAsia="zh-CN"/>
          </w:rPr>
          <w:t xml:space="preserve">NOTE </w:t>
        </w:r>
      </w:ins>
      <w:ins w:id="113" w:author="DCM" w:date="2020-10-20T11:09:00Z">
        <w:r w:rsidR="00D90927">
          <w:rPr>
            <w:rFonts w:eastAsia="DengXian"/>
            <w:highlight w:val="yellow"/>
            <w:lang w:eastAsia="zh-CN"/>
          </w:rPr>
          <w:t>3</w:t>
        </w:r>
      </w:ins>
      <w:ins w:id="114" w:author="user13" w:date="2020-10-20T09:58:00Z">
        <w:del w:id="115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16" w:author="user13" w:date="2020-10-20T09:58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17" w:author="DCM2" w:date="2020-10-18T16:42:00Z">
        <w:r>
          <w:rPr>
            <w:rFonts w:eastAsia="DengXian"/>
            <w:lang w:eastAsia="zh-CN"/>
          </w:rPr>
          <w:t>: M</w:t>
        </w:r>
        <w:r w:rsidRPr="00396AFB">
          <w:rPr>
            <w:rFonts w:eastAsia="MS Mincho"/>
          </w:rPr>
          <w:t xml:space="preserve">essaging framework </w:t>
        </w:r>
        <w:r>
          <w:rPr>
            <w:rFonts w:eastAsia="MS Mincho"/>
          </w:rPr>
          <w:t>can</w:t>
        </w:r>
        <w:r w:rsidRPr="00396AFB">
          <w:rPr>
            <w:rFonts w:eastAsia="MS Mincho"/>
          </w:rPr>
          <w:t xml:space="preserve"> be used between the decomposed functions</w:t>
        </w:r>
        <w:r w:rsidRPr="00396AFB">
          <w:rPr>
            <w:rFonts w:eastAsia="DengXian"/>
            <w:lang w:eastAsia="zh-CN"/>
          </w:rPr>
          <w:t xml:space="preserve"> from KI#11</w:t>
        </w:r>
      </w:ins>
    </w:p>
    <w:p w14:paraId="589038EB" w14:textId="20537CC2" w:rsidR="00053340" w:rsidRPr="00396AFB" w:rsidRDefault="0008650C" w:rsidP="00C40E47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18" w:author="DCM" w:date="2020-10-20T11:09:00Z">
        <w:r w:rsidR="00D90927">
          <w:rPr>
            <w:rFonts w:eastAsia="DengXian"/>
            <w:highlight w:val="yellow"/>
            <w:lang w:eastAsia="zh-CN"/>
          </w:rPr>
          <w:t>4</w:t>
        </w:r>
      </w:ins>
      <w:ins w:id="119" w:author="user13" w:date="2020-10-20T09:58:00Z">
        <w:del w:id="120" w:author="DCM" w:date="2020-10-20T11:09:00Z">
          <w:r w:rsidR="000B228C" w:rsidRPr="000B228C" w:rsidDel="00D90927">
            <w:rPr>
              <w:rFonts w:eastAsia="DengXian"/>
              <w:highlight w:val="yellow"/>
              <w:lang w:eastAsia="zh-CN"/>
              <w:rPrChange w:id="121" w:author="user13" w:date="2020-10-20T09:58:00Z">
                <w:rPr>
                  <w:rFonts w:eastAsia="DengXian"/>
                  <w:lang w:eastAsia="zh-CN"/>
                </w:rPr>
              </w:rPrChange>
            </w:rPr>
            <w:delText>3</w:delText>
          </w:r>
        </w:del>
      </w:ins>
      <w:r w:rsidRPr="00396AFB">
        <w:rPr>
          <w:rFonts w:eastAsia="DengXian"/>
          <w:lang w:eastAsia="zh-CN"/>
        </w:rPr>
        <w:t xml:space="preserve">: </w:t>
      </w:r>
      <w:r w:rsidR="00053340" w:rsidRPr="00396AFB">
        <w:rPr>
          <w:rFonts w:eastAsia="DengXian"/>
          <w:lang w:eastAsia="zh-CN"/>
        </w:rPr>
        <w:t>The definition of service</w:t>
      </w:r>
      <w:r w:rsidR="005B718B" w:rsidRPr="00396AFB">
        <w:rPr>
          <w:rFonts w:eastAsia="DengXian"/>
          <w:lang w:eastAsia="zh-CN"/>
        </w:rPr>
        <w:t>s</w:t>
      </w:r>
      <w:r w:rsidR="00053340" w:rsidRPr="00396AFB">
        <w:rPr>
          <w:rFonts w:eastAsia="DengXian"/>
          <w:lang w:eastAsia="zh-CN"/>
        </w:rPr>
        <w:t xml:space="preserve"> and </w:t>
      </w:r>
      <w:r w:rsidR="005B718B" w:rsidRPr="00396AFB">
        <w:rPr>
          <w:rFonts w:eastAsia="DengXian"/>
          <w:lang w:eastAsia="zh-CN"/>
        </w:rPr>
        <w:t>their associated</w:t>
      </w:r>
      <w:r w:rsidR="00053340" w:rsidRPr="00396AFB">
        <w:rPr>
          <w:rFonts w:eastAsia="DengXian"/>
          <w:lang w:eastAsia="zh-CN"/>
        </w:rPr>
        <w:t xml:space="preserve"> parameters</w:t>
      </w:r>
      <w:r w:rsidR="003460D8" w:rsidRPr="00396AFB">
        <w:rPr>
          <w:rFonts w:eastAsia="DengXian"/>
          <w:lang w:eastAsia="zh-CN"/>
        </w:rPr>
        <w:t xml:space="preserve"> </w:t>
      </w:r>
      <w:r w:rsidR="005B718B" w:rsidRPr="00396AFB">
        <w:rPr>
          <w:rFonts w:eastAsia="DengXian"/>
          <w:lang w:eastAsia="zh-CN"/>
        </w:rPr>
        <w:t>provided by the Training functionality</w:t>
      </w:r>
      <w:r w:rsidR="00053340" w:rsidRPr="00396AFB">
        <w:rPr>
          <w:rFonts w:eastAsia="DengXian"/>
          <w:lang w:eastAsia="zh-CN"/>
        </w:rPr>
        <w:t xml:space="preserve"> </w:t>
      </w:r>
      <w:r w:rsidR="00035EE8" w:rsidRPr="00396AFB">
        <w:rPr>
          <w:rFonts w:eastAsia="DengXian"/>
          <w:lang w:eastAsia="zh-CN"/>
        </w:rPr>
        <w:t>needs to be aligned with the</w:t>
      </w:r>
      <w:r w:rsidR="00053340" w:rsidRPr="00396AFB">
        <w:rPr>
          <w:rFonts w:eastAsia="DengXian"/>
          <w:lang w:eastAsia="zh-CN"/>
        </w:rPr>
        <w:t xml:space="preserve"> </w:t>
      </w:r>
      <w:del w:id="122" w:author="user13" w:date="2020-10-20T09:59:00Z">
        <w:r w:rsidR="00053340" w:rsidRPr="00746DB1" w:rsidDel="00746DB1">
          <w:rPr>
            <w:rFonts w:eastAsia="DengXian"/>
            <w:highlight w:val="yellow"/>
            <w:lang w:eastAsia="zh-CN"/>
            <w:rPrChange w:id="123" w:author="user13" w:date="2020-10-20T09:59:00Z">
              <w:rPr>
                <w:rFonts w:eastAsia="DengXian"/>
                <w:lang w:eastAsia="zh-CN"/>
              </w:rPr>
            </w:rPrChange>
          </w:rPr>
          <w:delText>the</w:delText>
        </w:r>
        <w:r w:rsidR="00053340" w:rsidRPr="00396AFB" w:rsidDel="00746DB1">
          <w:rPr>
            <w:rFonts w:eastAsia="DengXian"/>
            <w:lang w:eastAsia="zh-CN"/>
          </w:rPr>
          <w:delText xml:space="preserve"> </w:delText>
        </w:r>
      </w:del>
      <w:r w:rsidR="00053340" w:rsidRPr="00396AFB">
        <w:rPr>
          <w:rFonts w:eastAsia="DengXian"/>
          <w:lang w:eastAsia="zh-CN"/>
        </w:rPr>
        <w:t xml:space="preserve">conclusion of Key Issue #19: </w:t>
      </w:r>
      <w:r w:rsidR="00292652" w:rsidRPr="00396AFB">
        <w:rPr>
          <w:rFonts w:eastAsia="DengXian"/>
          <w:lang w:eastAsia="zh-CN"/>
        </w:rPr>
        <w:t>Trained data model sharing between multiple NWDAF instances.</w:t>
      </w:r>
      <w:bookmarkStart w:id="124" w:name="_GoBack"/>
      <w:bookmarkEnd w:id="124"/>
    </w:p>
    <w:p w14:paraId="0DF3DB0E" w14:textId="599E7B02" w:rsidR="00132319" w:rsidRPr="00396AFB" w:rsidRDefault="00132319" w:rsidP="00660D7C">
      <w:pPr>
        <w:pStyle w:val="B1"/>
        <w:ind w:left="0" w:firstLine="0"/>
        <w:rPr>
          <w:lang w:val="en-US"/>
        </w:rPr>
      </w:pPr>
      <w:r w:rsidRPr="00396AFB">
        <w:rPr>
          <w:lang w:val="en-US"/>
        </w:rPr>
        <w:lastRenderedPageBreak/>
        <w:t>Pre-trained ML model storage and provisioning to NWDAF is out of the scope of 3GPP.</w:t>
      </w:r>
    </w:p>
    <w:p w14:paraId="00DBEA68" w14:textId="163F18D6" w:rsidR="00814BD0" w:rsidRPr="00396AFB" w:rsidRDefault="00B74DC2" w:rsidP="00660D7C">
      <w:pPr>
        <w:pStyle w:val="B1"/>
        <w:ind w:left="0" w:firstLine="0"/>
        <w:rPr>
          <w:rFonts w:eastAsia="MS Mincho"/>
        </w:rPr>
      </w:pPr>
      <w:r w:rsidRPr="00396AFB">
        <w:rPr>
          <w:rFonts w:eastAsia="MS Mincho"/>
        </w:rPr>
        <w:t xml:space="preserve">Model Training </w:t>
      </w:r>
      <w:del w:id="125" w:author="Samsung_r02" w:date="2020-10-20T15:14:00Z">
        <w:r w:rsidRPr="00C36648" w:rsidDel="00C36648">
          <w:rPr>
            <w:rFonts w:eastAsia="MS Mincho"/>
            <w:highlight w:val="green"/>
            <w:rPrChange w:id="126" w:author="Samsung_r02" w:date="2020-10-20T15:14:00Z">
              <w:rPr>
                <w:rFonts w:eastAsia="MS Mincho"/>
              </w:rPr>
            </w:rPrChange>
          </w:rPr>
          <w:delText>Functionality</w:delText>
        </w:r>
        <w:r w:rsidR="00814BD0" w:rsidRPr="00C36648" w:rsidDel="00C36648">
          <w:rPr>
            <w:rFonts w:eastAsia="MS Mincho"/>
            <w:highlight w:val="green"/>
            <w:rPrChange w:id="127" w:author="Samsung_r02" w:date="2020-10-20T15:14:00Z">
              <w:rPr>
                <w:rFonts w:eastAsia="MS Mincho"/>
              </w:rPr>
            </w:rPrChange>
          </w:rPr>
          <w:delText xml:space="preserve"> </w:delText>
        </w:r>
      </w:del>
      <w:ins w:id="128" w:author="Samsung_r02" w:date="2020-10-20T15:14:00Z">
        <w:r w:rsidR="00C36648" w:rsidRPr="00C36648">
          <w:rPr>
            <w:rFonts w:eastAsia="MS Mincho"/>
            <w:highlight w:val="green"/>
            <w:rPrChange w:id="129" w:author="Samsung_r02" w:date="2020-10-20T15:14:00Z">
              <w:rPr>
                <w:rFonts w:eastAsia="MS Mincho"/>
              </w:rPr>
            </w:rPrChange>
          </w:rPr>
          <w:t>logical function</w:t>
        </w:r>
        <w:r w:rsidR="00C36648" w:rsidRPr="00396AFB">
          <w:rPr>
            <w:rFonts w:eastAsia="MS Mincho"/>
          </w:rPr>
          <w:t xml:space="preserve"> </w:t>
        </w:r>
      </w:ins>
      <w:r w:rsidR="00035EE8" w:rsidRPr="00396AFB">
        <w:rPr>
          <w:rFonts w:eastAsia="MS Mincho"/>
        </w:rPr>
        <w:t xml:space="preserve">may </w:t>
      </w:r>
      <w:r w:rsidR="00814BD0" w:rsidRPr="00396AFB">
        <w:rPr>
          <w:rFonts w:eastAsia="MS Mincho"/>
        </w:rPr>
        <w:t xml:space="preserve">register the supported ML model information to NRF. </w:t>
      </w:r>
    </w:p>
    <w:p w14:paraId="16690EAF" w14:textId="3276AB78" w:rsidR="00035EE8" w:rsidRPr="00D915A6" w:rsidRDefault="00035EE8" w:rsidP="00035EE8">
      <w:pPr>
        <w:pStyle w:val="B1"/>
        <w:rPr>
          <w:rFonts w:eastAsia="DengXian"/>
          <w:lang w:eastAsia="zh-CN"/>
        </w:rPr>
      </w:pPr>
      <w:r w:rsidRPr="00396AFB">
        <w:rPr>
          <w:rFonts w:eastAsia="DengXian"/>
          <w:lang w:eastAsia="zh-CN"/>
        </w:rPr>
        <w:t xml:space="preserve">NOTE </w:t>
      </w:r>
      <w:ins w:id="130" w:author="DCM" w:date="2020-10-20T11:11:00Z">
        <w:r w:rsidR="00EE0397">
          <w:rPr>
            <w:rFonts w:eastAsia="DengXian"/>
            <w:highlight w:val="yellow"/>
            <w:lang w:eastAsia="zh-CN"/>
          </w:rPr>
          <w:t>5</w:t>
        </w:r>
      </w:ins>
      <w:ins w:id="131" w:author="user13" w:date="2020-10-20T09:58:00Z">
        <w:del w:id="132" w:author="DCM" w:date="2020-10-20T11:11:00Z">
          <w:r w:rsidR="000A0864" w:rsidRPr="000A0864" w:rsidDel="00EE0397">
            <w:rPr>
              <w:rFonts w:eastAsia="DengXian"/>
              <w:highlight w:val="yellow"/>
              <w:lang w:eastAsia="zh-CN"/>
              <w:rPrChange w:id="133" w:author="user13" w:date="2020-10-20T09:58:00Z">
                <w:rPr>
                  <w:rFonts w:eastAsia="DengXian"/>
                  <w:lang w:eastAsia="zh-CN"/>
                </w:rPr>
              </w:rPrChange>
            </w:rPr>
            <w:delText>4</w:delText>
          </w:r>
        </w:del>
      </w:ins>
      <w:r w:rsidRPr="00396AFB">
        <w:rPr>
          <w:rFonts w:eastAsia="DengXian"/>
          <w:lang w:eastAsia="zh-CN"/>
        </w:rPr>
        <w:t>:</w:t>
      </w:r>
      <w:r w:rsidRPr="00396AFB">
        <w:rPr>
          <w:rFonts w:eastAsia="DengXian"/>
          <w:lang w:eastAsia="zh-CN"/>
        </w:rPr>
        <w:tab/>
        <w:t xml:space="preserve">The details of ML model registration in NRF </w:t>
      </w:r>
      <w:ins w:id="134" w:author="DCM" w:date="2020-10-20T11:09:00Z">
        <w:r w:rsidR="00D90927">
          <w:rPr>
            <w:rFonts w:eastAsia="DengXian"/>
            <w:lang w:eastAsia="zh-CN"/>
          </w:rPr>
          <w:t xml:space="preserve">and </w:t>
        </w:r>
      </w:ins>
      <w:ins w:id="135" w:author="Samsung_r02" w:date="2020-10-20T15:15:00Z">
        <w:r w:rsidR="00C36648" w:rsidRPr="00C36648">
          <w:rPr>
            <w:rFonts w:eastAsia="DengXian"/>
            <w:highlight w:val="green"/>
            <w:lang w:eastAsia="zh-CN"/>
            <w:rPrChange w:id="136" w:author="Samsung_r02" w:date="2020-10-20T15:16:00Z">
              <w:rPr>
                <w:rFonts w:eastAsia="DengXian"/>
                <w:lang w:eastAsia="zh-CN"/>
              </w:rPr>
            </w:rPrChange>
          </w:rPr>
          <w:t>impacts the sharing of</w:t>
        </w:r>
        <w:r w:rsidR="00C36648">
          <w:rPr>
            <w:rFonts w:eastAsia="DengXian"/>
            <w:lang w:eastAsia="zh-CN"/>
          </w:rPr>
          <w:t xml:space="preserve"> </w:t>
        </w:r>
      </w:ins>
      <w:ins w:id="137" w:author="DCM" w:date="2020-10-20T11:09:00Z">
        <w:del w:id="138" w:author="Samsung_r02" w:date="2020-10-20T15:15:00Z">
          <w:r w:rsidR="00D90927" w:rsidRPr="0005204D" w:rsidDel="00C36648">
            <w:rPr>
              <w:rFonts w:eastAsia="DengXian"/>
              <w:highlight w:val="yellow"/>
              <w:lang w:eastAsia="zh-CN"/>
            </w:rPr>
            <w:delText>T</w:delText>
          </w:r>
        </w:del>
      </w:ins>
      <w:ins w:id="139" w:author="Samsung_r02" w:date="2020-10-20T15:15:00Z">
        <w:r w:rsidR="00C36648">
          <w:rPr>
            <w:rFonts w:eastAsia="DengXian"/>
            <w:highlight w:val="yellow"/>
            <w:lang w:eastAsia="zh-CN"/>
          </w:rPr>
          <w:t>t</w:t>
        </w:r>
      </w:ins>
      <w:ins w:id="140" w:author="DCM" w:date="2020-10-20T11:09:00Z">
        <w:r w:rsidR="00D90927" w:rsidRPr="0005204D">
          <w:rPr>
            <w:rFonts w:eastAsia="DengXian"/>
            <w:highlight w:val="yellow"/>
            <w:lang w:eastAsia="zh-CN"/>
          </w:rPr>
          <w:t xml:space="preserve">rained data model </w:t>
        </w:r>
        <w:del w:id="141" w:author="Samsung_r02" w:date="2020-10-20T15:15:00Z">
          <w:r w:rsidR="00D90927" w:rsidRPr="0005204D" w:rsidDel="00C36648">
            <w:rPr>
              <w:rFonts w:eastAsia="DengXian"/>
              <w:highlight w:val="yellow"/>
              <w:lang w:eastAsia="zh-CN"/>
            </w:rPr>
            <w:delText xml:space="preserve">sharing </w:delText>
          </w:r>
        </w:del>
        <w:r w:rsidR="00D90927" w:rsidRPr="0005204D">
          <w:rPr>
            <w:rFonts w:eastAsia="DengXian"/>
            <w:highlight w:val="yellow"/>
            <w:lang w:eastAsia="zh-CN"/>
          </w:rPr>
          <w:t>between multiple NWDAF instances</w:t>
        </w:r>
      </w:ins>
      <w:ins w:id="142" w:author="Samsung_r02" w:date="2020-10-20T15:16:00Z">
        <w:r w:rsidR="00C36648">
          <w:rPr>
            <w:rFonts w:eastAsia="DengXian"/>
            <w:highlight w:val="yellow"/>
            <w:lang w:eastAsia="zh-CN"/>
          </w:rPr>
          <w:t xml:space="preserve"> </w:t>
        </w:r>
        <w:r w:rsidR="00C36648" w:rsidRPr="00C36648">
          <w:rPr>
            <w:rFonts w:eastAsia="DengXian"/>
            <w:highlight w:val="green"/>
            <w:lang w:eastAsia="zh-CN"/>
            <w:rPrChange w:id="143" w:author="Samsung_r02" w:date="2020-10-20T15:16:00Z">
              <w:rPr>
                <w:rFonts w:eastAsia="DengXian"/>
                <w:highlight w:val="yellow"/>
                <w:lang w:eastAsia="zh-CN"/>
              </w:rPr>
            </w:rPrChange>
          </w:rPr>
          <w:t>so it</w:t>
        </w:r>
      </w:ins>
      <w:ins w:id="144" w:author="DCM" w:date="2020-10-20T11:10:00Z">
        <w:r w:rsidR="00D90927" w:rsidRPr="00C36648">
          <w:rPr>
            <w:rFonts w:eastAsia="DengXian"/>
            <w:highlight w:val="green"/>
            <w:lang w:eastAsia="zh-CN"/>
            <w:rPrChange w:id="145" w:author="Samsung_r02" w:date="2020-10-20T15:16:00Z">
              <w:rPr>
                <w:rFonts w:eastAsia="DengXian"/>
                <w:highlight w:val="yellow"/>
                <w:lang w:eastAsia="zh-CN"/>
              </w:rPr>
            </w:rPrChange>
          </w:rPr>
          <w:t xml:space="preserve"> </w:t>
        </w:r>
      </w:ins>
      <w:ins w:id="146" w:author="user13" w:date="2020-10-20T10:03:00Z">
        <w:r w:rsidR="00746DB1" w:rsidRPr="00D45E95">
          <w:rPr>
            <w:rFonts w:eastAsia="DengXian"/>
            <w:highlight w:val="yellow"/>
            <w:lang w:eastAsia="zh-CN"/>
            <w:rPrChange w:id="147" w:author="user13" w:date="2020-10-20T10:03:00Z">
              <w:rPr>
                <w:rFonts w:eastAsia="DengXian"/>
                <w:lang w:eastAsia="zh-CN"/>
              </w:rPr>
            </w:rPrChange>
          </w:rPr>
          <w:t xml:space="preserve">needs to be aligned with the conclusion of Key Issue #19: </w:t>
        </w:r>
        <w:del w:id="148" w:author="DCM" w:date="2020-10-20T11:09:00Z">
          <w:r w:rsidR="00746DB1" w:rsidRPr="00D45E95" w:rsidDel="00D90927">
            <w:rPr>
              <w:rFonts w:eastAsia="DengXian"/>
              <w:highlight w:val="yellow"/>
              <w:lang w:eastAsia="zh-CN"/>
              <w:rPrChange w:id="149" w:author="user13" w:date="2020-10-20T10:03:00Z">
                <w:rPr>
                  <w:rFonts w:eastAsia="DengXian"/>
                  <w:lang w:eastAsia="zh-CN"/>
                </w:rPr>
              </w:rPrChange>
            </w:rPr>
            <w:delText>Trained data model sharing between multiple NWDAF instances</w:delText>
          </w:r>
        </w:del>
      </w:ins>
      <w:del w:id="150" w:author="user13" w:date="2020-10-20T10:03:00Z">
        <w:r w:rsidRPr="00D45E95" w:rsidDel="00746DB1">
          <w:rPr>
            <w:rFonts w:eastAsia="DengXian"/>
            <w:highlight w:val="yellow"/>
            <w:lang w:eastAsia="zh-CN"/>
            <w:rPrChange w:id="151" w:author="user13" w:date="2020-10-20T10:03:00Z">
              <w:rPr>
                <w:rFonts w:eastAsia="DengXian"/>
                <w:lang w:eastAsia="zh-CN"/>
              </w:rPr>
            </w:rPrChange>
          </w:rPr>
          <w:delText>will be determined during normative work</w:delText>
        </w:r>
      </w:del>
      <w:r w:rsidRPr="00396AFB">
        <w:rPr>
          <w:rFonts w:eastAsia="DengXian"/>
          <w:lang w:eastAsia="zh-CN"/>
        </w:rPr>
        <w:t>.</w:t>
      </w:r>
    </w:p>
    <w:p w14:paraId="7CCA861D" w14:textId="6DC2B2E0" w:rsidR="00715CEF" w:rsidRDefault="00715CEF" w:rsidP="000461B0">
      <w:pPr>
        <w:pStyle w:val="StartEndofChange"/>
      </w:pPr>
      <w:r w:rsidRPr="00D915A6">
        <w:rPr>
          <w:rFonts w:hint="eastAsia"/>
        </w:rPr>
        <w:t xml:space="preserve">* </w:t>
      </w:r>
      <w:r w:rsidRPr="00D915A6">
        <w:t>* * * End</w:t>
      </w:r>
      <w:r w:rsidRPr="00D915A6">
        <w:rPr>
          <w:rFonts w:hint="eastAsia"/>
        </w:rPr>
        <w:t xml:space="preserve"> of </w:t>
      </w:r>
      <w:r w:rsidRPr="00D915A6">
        <w:t>Changes * * * *</w:t>
      </w:r>
      <w:r w:rsidRPr="00EF13AD">
        <w:t xml:space="preserve">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1B66B" w14:textId="77777777" w:rsidR="00263066" w:rsidRDefault="00263066">
      <w:r>
        <w:separator/>
      </w:r>
    </w:p>
  </w:endnote>
  <w:endnote w:type="continuationSeparator" w:id="0">
    <w:p w14:paraId="6F0BCF4F" w14:textId="77777777" w:rsidR="00263066" w:rsidRDefault="0026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C5B41" w14:textId="77777777" w:rsidR="00263066" w:rsidRDefault="00263066">
      <w:r>
        <w:separator/>
      </w:r>
    </w:p>
  </w:footnote>
  <w:footnote w:type="continuationSeparator" w:id="0">
    <w:p w14:paraId="696162D9" w14:textId="77777777" w:rsidR="00263066" w:rsidRDefault="00263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0">
    <w15:presenceInfo w15:providerId="None" w15:userId="user10"/>
  </w15:person>
  <w15:person w15:author="user13">
    <w15:presenceInfo w15:providerId="None" w15:userId="user13"/>
  </w15:person>
  <w15:person w15:author="Nokia-rev">
    <w15:presenceInfo w15:providerId="None" w15:userId="Nokia-rev"/>
  </w15:person>
  <w15:person w15:author="DCM2">
    <w15:presenceInfo w15:providerId="None" w15:userId="DCM2"/>
  </w15:person>
  <w15:person w15:author="hw user4">
    <w15:presenceInfo w15:providerId="None" w15:userId="hw user4"/>
  </w15:person>
  <w15:person w15:author="Samsung_r02">
    <w15:presenceInfo w15:providerId="None" w15:userId="Samsung_r02"/>
  </w15:person>
  <w15:person w15:author="DCM">
    <w15:presenceInfo w15:providerId="None" w15:userId="DCM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4E40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5EE8"/>
    <w:rsid w:val="00036367"/>
    <w:rsid w:val="00036396"/>
    <w:rsid w:val="000369B6"/>
    <w:rsid w:val="000371B2"/>
    <w:rsid w:val="000401AE"/>
    <w:rsid w:val="0004097F"/>
    <w:rsid w:val="00041340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087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0864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228C"/>
    <w:rsid w:val="000B352F"/>
    <w:rsid w:val="000B4586"/>
    <w:rsid w:val="000B5824"/>
    <w:rsid w:val="000B78AD"/>
    <w:rsid w:val="000B7CE1"/>
    <w:rsid w:val="000C038A"/>
    <w:rsid w:val="000C4369"/>
    <w:rsid w:val="000C576F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0F5DC0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3973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2E55"/>
    <w:rsid w:val="001530E0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2AA8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258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1CED"/>
    <w:rsid w:val="0022224C"/>
    <w:rsid w:val="0022227D"/>
    <w:rsid w:val="0022249E"/>
    <w:rsid w:val="00223EB6"/>
    <w:rsid w:val="00225A13"/>
    <w:rsid w:val="0022690D"/>
    <w:rsid w:val="00226FB6"/>
    <w:rsid w:val="00231695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940"/>
    <w:rsid w:val="00256F4E"/>
    <w:rsid w:val="0026004D"/>
    <w:rsid w:val="00260E78"/>
    <w:rsid w:val="00261CE2"/>
    <w:rsid w:val="00263066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94CBA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0C6"/>
    <w:rsid w:val="002B178D"/>
    <w:rsid w:val="002B25C7"/>
    <w:rsid w:val="002B407E"/>
    <w:rsid w:val="002B56C4"/>
    <w:rsid w:val="002B5741"/>
    <w:rsid w:val="002B6BB4"/>
    <w:rsid w:val="002B7D88"/>
    <w:rsid w:val="002C083B"/>
    <w:rsid w:val="002C1987"/>
    <w:rsid w:val="002C2584"/>
    <w:rsid w:val="002C47B9"/>
    <w:rsid w:val="002C5F3E"/>
    <w:rsid w:val="002C6037"/>
    <w:rsid w:val="002C6381"/>
    <w:rsid w:val="002D000B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0A25"/>
    <w:rsid w:val="0032243D"/>
    <w:rsid w:val="003237A2"/>
    <w:rsid w:val="003245DF"/>
    <w:rsid w:val="0032728A"/>
    <w:rsid w:val="00331E87"/>
    <w:rsid w:val="003323F3"/>
    <w:rsid w:val="00332781"/>
    <w:rsid w:val="00332B5B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2E5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6AFB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2DA9"/>
    <w:rsid w:val="004A4CA8"/>
    <w:rsid w:val="004A5635"/>
    <w:rsid w:val="004A6672"/>
    <w:rsid w:val="004B1846"/>
    <w:rsid w:val="004B21B3"/>
    <w:rsid w:val="004B29DD"/>
    <w:rsid w:val="004B5418"/>
    <w:rsid w:val="004B75B7"/>
    <w:rsid w:val="004B794E"/>
    <w:rsid w:val="004C130F"/>
    <w:rsid w:val="004C2EC1"/>
    <w:rsid w:val="004D01A5"/>
    <w:rsid w:val="004D2EC8"/>
    <w:rsid w:val="004D3611"/>
    <w:rsid w:val="004D3AD8"/>
    <w:rsid w:val="004D5AF5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5093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18B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1D60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2F1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B78B6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5EA0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DB1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3061"/>
    <w:rsid w:val="00785C21"/>
    <w:rsid w:val="00787D60"/>
    <w:rsid w:val="007920E7"/>
    <w:rsid w:val="0079225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2D"/>
    <w:rsid w:val="00820F39"/>
    <w:rsid w:val="00821573"/>
    <w:rsid w:val="0082240F"/>
    <w:rsid w:val="008247DE"/>
    <w:rsid w:val="008250BF"/>
    <w:rsid w:val="00825A6D"/>
    <w:rsid w:val="008279FA"/>
    <w:rsid w:val="00827D89"/>
    <w:rsid w:val="00827DDC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32CF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09C8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494F"/>
    <w:rsid w:val="008F6110"/>
    <w:rsid w:val="008F686C"/>
    <w:rsid w:val="008F6CF8"/>
    <w:rsid w:val="008F70D5"/>
    <w:rsid w:val="008F7CAF"/>
    <w:rsid w:val="00901618"/>
    <w:rsid w:val="009018D8"/>
    <w:rsid w:val="0090251A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3B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307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A6CED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4DC2"/>
    <w:rsid w:val="00B75181"/>
    <w:rsid w:val="00B75DCF"/>
    <w:rsid w:val="00B80069"/>
    <w:rsid w:val="00B83CD8"/>
    <w:rsid w:val="00B87637"/>
    <w:rsid w:val="00B87CC1"/>
    <w:rsid w:val="00B91458"/>
    <w:rsid w:val="00B92971"/>
    <w:rsid w:val="00B92F57"/>
    <w:rsid w:val="00B9305F"/>
    <w:rsid w:val="00B936EB"/>
    <w:rsid w:val="00B937B1"/>
    <w:rsid w:val="00B943F2"/>
    <w:rsid w:val="00B968C8"/>
    <w:rsid w:val="00B96FBD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3AB8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14B07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6648"/>
    <w:rsid w:val="00C3743C"/>
    <w:rsid w:val="00C40E47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2CA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0A2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95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275"/>
    <w:rsid w:val="00D67F94"/>
    <w:rsid w:val="00D703E3"/>
    <w:rsid w:val="00D71D40"/>
    <w:rsid w:val="00D7308D"/>
    <w:rsid w:val="00D82399"/>
    <w:rsid w:val="00D83BDD"/>
    <w:rsid w:val="00D8407F"/>
    <w:rsid w:val="00D85EB3"/>
    <w:rsid w:val="00D87916"/>
    <w:rsid w:val="00D87C76"/>
    <w:rsid w:val="00D90927"/>
    <w:rsid w:val="00D915A6"/>
    <w:rsid w:val="00D931D7"/>
    <w:rsid w:val="00D93C69"/>
    <w:rsid w:val="00D941B9"/>
    <w:rsid w:val="00D97B57"/>
    <w:rsid w:val="00D97D80"/>
    <w:rsid w:val="00DA0D1F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053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3657D"/>
    <w:rsid w:val="00E42F1B"/>
    <w:rsid w:val="00E43F5D"/>
    <w:rsid w:val="00E50B7A"/>
    <w:rsid w:val="00E53EFD"/>
    <w:rsid w:val="00E57060"/>
    <w:rsid w:val="00E57A16"/>
    <w:rsid w:val="00E6380B"/>
    <w:rsid w:val="00E64607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747C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1699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2E19"/>
    <w:rsid w:val="00EB4290"/>
    <w:rsid w:val="00EB4475"/>
    <w:rsid w:val="00EC0F6F"/>
    <w:rsid w:val="00EC403E"/>
    <w:rsid w:val="00ED140B"/>
    <w:rsid w:val="00ED1560"/>
    <w:rsid w:val="00ED1AFE"/>
    <w:rsid w:val="00ED4310"/>
    <w:rsid w:val="00ED476B"/>
    <w:rsid w:val="00ED584B"/>
    <w:rsid w:val="00ED657A"/>
    <w:rsid w:val="00EE0397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7B133-5B43-4AB7-9CCB-1E01A2F8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Samsung_r02</cp:lastModifiedBy>
  <cp:revision>2</cp:revision>
  <cp:lastPrinted>1900-12-31T23:00:00Z</cp:lastPrinted>
  <dcterms:created xsi:type="dcterms:W3CDTF">2020-10-20T14:17:00Z</dcterms:created>
  <dcterms:modified xsi:type="dcterms:W3CDTF">2020-10-20T14:17:00Z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(3)uarpcdItkYN44a04s827kxeViPXKGCJ0lxPHino51rB7iGMH1wt36W087ArVozXLs234FfnT
ZhzYr0r7RgrUx88D/JIARiMLiBY7RAnEeZGqglqD/1KBPy1du5mJZ+aOo1BnCAmBz/a13YNA
3OP8m4O2JJe6NNCrycE9Y/8G1s0qXr2DDyaA7SaqMaUmmovWtSzIUxN0fwkn2ocFVdJcBZ1M
b8dNNGtzhvNvykL0jJ</vt:lpwstr>
  </property>
  <property fmtid="{D5CDD505-2E9C-101B-9397-08002B2CF9AE}" pid="5" name="_2015_ms_pID_7253431">
    <vt:lpwstr>XYT0vD6mGPAb83czyMJE4a17C1wgGym7zAO/lV8wFs05RX+vEtsPdO
d4v3hrabZ7VxsVKU8sy3yZd0iR3nhw3dcQ56jLYh17xsRlvC1ZTC2LGuE7VnNoMgOfsaOlL0
tKvpDrTXIldo6FCzn2z9xkG3Hg8K7icIOxDH+kFHy2keWsD4U6wFtpQ6bQ3EfqAUBBabfN0d
KDxTJDnLSsSjFMJuNSd+Buf7xlaIXKt4GP23</vt:lpwstr>
  </property>
  <property fmtid="{D5CDD505-2E9C-101B-9397-08002B2CF9AE}" pid="6" name="_2015_ms_pID_7253432">
    <vt:lpwstr>Rg==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1602210532</vt:lpwstr>
  </property>
</Properties>
</file>